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66D36C92" w:rsidR="007E0AD8" w:rsidRPr="00082646" w:rsidRDefault="007E0AD8" w:rsidP="005C1B51">
      <w:pPr>
        <w:pBdr>
          <w:bottom w:val="single" w:sz="4" w:space="1" w:color="auto"/>
        </w:pBdr>
        <w:tabs>
          <w:tab w:val="right" w:pos="9781"/>
        </w:tabs>
        <w:spacing w:after="0"/>
        <w:rPr>
          <w:rFonts w:ascii="Arial" w:hAnsi="Arial" w:cs="Arial"/>
          <w:b/>
          <w:color w:val="000000" w:themeColor="text1"/>
          <w:sz w:val="24"/>
          <w:szCs w:val="24"/>
          <w:lang w:eastAsia="ko-KR"/>
        </w:rPr>
      </w:pPr>
      <w:r w:rsidRPr="00A309F4">
        <w:rPr>
          <w:rFonts w:ascii="Arial" w:hAnsi="Arial" w:cs="Arial"/>
          <w:b/>
          <w:sz w:val="24"/>
          <w:szCs w:val="24"/>
        </w:rPr>
        <w:t>SA WG2 Meeting #168</w:t>
      </w:r>
      <w:r w:rsidRPr="00A309F4">
        <w:rPr>
          <w:rFonts w:ascii="Arial" w:hAnsi="Arial" w:cs="Arial"/>
          <w:b/>
          <w:sz w:val="24"/>
          <w:szCs w:val="24"/>
        </w:rPr>
        <w:tab/>
      </w:r>
      <w:r w:rsidR="00D32729" w:rsidRPr="00082646">
        <w:rPr>
          <w:rFonts w:ascii="Arial" w:hAnsi="Arial" w:cs="Arial" w:hint="eastAsia"/>
          <w:b/>
          <w:color w:val="000000" w:themeColor="text1"/>
          <w:sz w:val="24"/>
          <w:szCs w:val="24"/>
          <w:lang w:eastAsia="ko-KR"/>
        </w:rPr>
        <w:t>S2-2503960</w:t>
      </w:r>
    </w:p>
    <w:p w14:paraId="4E0CD1E1" w14:textId="5B99F9F6" w:rsidR="007E0AD8" w:rsidRPr="00082646" w:rsidRDefault="007E0AD8" w:rsidP="005C1B51">
      <w:pPr>
        <w:pBdr>
          <w:bottom w:val="single" w:sz="4" w:space="1" w:color="auto"/>
        </w:pBdr>
        <w:tabs>
          <w:tab w:val="right" w:pos="9638"/>
        </w:tabs>
        <w:spacing w:after="0"/>
        <w:rPr>
          <w:rFonts w:ascii="Arial" w:hAnsi="Arial" w:cs="Arial"/>
          <w:b/>
          <w:color w:val="000000" w:themeColor="text1"/>
          <w:sz w:val="24"/>
          <w:szCs w:val="24"/>
          <w:lang w:eastAsia="ko-KR"/>
        </w:rPr>
      </w:pPr>
      <w:r w:rsidRPr="00082646">
        <w:rPr>
          <w:rFonts w:ascii="Arial" w:hAnsi="Arial" w:cs="Arial"/>
          <w:b/>
          <w:color w:val="000000" w:themeColor="text1"/>
          <w:sz w:val="24"/>
          <w:szCs w:val="24"/>
        </w:rPr>
        <w:t>07 - 11 April, 2025, Goteborg</w:t>
      </w:r>
      <w:r w:rsidR="00082646" w:rsidRPr="00082646">
        <w:rPr>
          <w:rFonts w:ascii="Arial" w:hAnsi="Arial" w:cs="Arial"/>
          <w:b/>
          <w:color w:val="000000" w:themeColor="text1"/>
          <w:sz w:val="24"/>
          <w:szCs w:val="24"/>
        </w:rPr>
        <w:tab/>
      </w:r>
      <w:r w:rsidR="00082646" w:rsidRPr="00082646">
        <w:rPr>
          <w:rFonts w:ascii="Arial" w:hAnsi="Arial" w:cs="Arial" w:hint="eastAsia"/>
          <w:b/>
          <w:color w:val="000000" w:themeColor="text1"/>
          <w:lang w:eastAsia="ko-KR"/>
        </w:rPr>
        <w:t xml:space="preserve">(Revision of </w:t>
      </w:r>
      <w:r w:rsidR="00082646" w:rsidRPr="00082646">
        <w:rPr>
          <w:rFonts w:ascii="Arial" w:hAnsi="Arial" w:cs="Arial"/>
          <w:b/>
          <w:color w:val="000000" w:themeColor="text1"/>
          <w:sz w:val="24"/>
          <w:szCs w:val="24"/>
        </w:rPr>
        <w:t>S2-2502992</w:t>
      </w:r>
      <w:r w:rsidR="00082646" w:rsidRPr="00082646">
        <w:rPr>
          <w:rFonts w:ascii="Arial" w:hAnsi="Arial" w:cs="Arial" w:hint="eastAsia"/>
          <w:b/>
          <w:color w:val="000000" w:themeColor="text1"/>
          <w:sz w:val="24"/>
          <w:szCs w:val="24"/>
          <w:lang w:eastAsia="ko-KR"/>
        </w:rPr>
        <w:t>r2)</w:t>
      </w:r>
    </w:p>
    <w:p w14:paraId="5CDC7582" w14:textId="060E5B2E" w:rsidR="007E0AD8" w:rsidRPr="00A309F4" w:rsidRDefault="007E0AD8">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790D26" w:rsidRPr="00A309F4">
        <w:rPr>
          <w:rFonts w:ascii="Arial" w:hAnsi="Arial" w:cs="Arial"/>
          <w:b/>
          <w:lang w:eastAsia="ko-KR"/>
        </w:rPr>
        <w:t>SK Telecom</w:t>
      </w:r>
      <w:r w:rsidR="00790D26">
        <w:rPr>
          <w:rFonts w:ascii="Arial" w:hAnsi="Arial" w:cs="Arial" w:hint="eastAsia"/>
          <w:b/>
          <w:lang w:eastAsia="ko-KR"/>
        </w:rPr>
        <w:t xml:space="preserve">, </w:t>
      </w:r>
      <w:r w:rsidR="0045164A">
        <w:rPr>
          <w:rFonts w:ascii="Arial" w:hAnsi="Arial" w:cs="Arial" w:hint="eastAsia"/>
          <w:b/>
          <w:lang w:eastAsia="ko-KR"/>
        </w:rPr>
        <w:t xml:space="preserve">China Mobile, </w:t>
      </w:r>
      <w:r w:rsidR="00790D26">
        <w:rPr>
          <w:rFonts w:ascii="Arial" w:hAnsi="Arial" w:cs="Arial" w:hint="eastAsia"/>
          <w:b/>
          <w:lang w:eastAsia="ko-KR"/>
        </w:rPr>
        <w:t xml:space="preserve">China Telecom, </w:t>
      </w:r>
      <w:r w:rsidR="00790D26" w:rsidRPr="006A27C9">
        <w:rPr>
          <w:rFonts w:ascii="Arial" w:hAnsi="Arial" w:cs="Arial"/>
          <w:b/>
          <w:lang w:eastAsia="ko-KR"/>
        </w:rPr>
        <w:t>Deutsche Telekom</w:t>
      </w:r>
      <w:r w:rsidR="00790D26">
        <w:rPr>
          <w:rFonts w:ascii="Arial" w:hAnsi="Arial" w:cs="Arial" w:hint="eastAsia"/>
          <w:b/>
          <w:lang w:eastAsia="ko-KR"/>
        </w:rPr>
        <w:t>, KPN N.V., LG Uplus, Verizon</w:t>
      </w:r>
      <w:r w:rsidR="00AD5276">
        <w:rPr>
          <w:rFonts w:ascii="Arial" w:hAnsi="Arial" w:cs="Arial" w:hint="eastAsia"/>
          <w:b/>
          <w:lang w:eastAsia="ko-KR"/>
        </w:rPr>
        <w:t>, Rakuten Mobile</w:t>
      </w:r>
    </w:p>
    <w:p w14:paraId="1094F517" w14:textId="243E31AE"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 </w:t>
      </w:r>
      <w:r w:rsidR="00576C7A">
        <w:rPr>
          <w:rFonts w:ascii="Arial" w:hAnsi="Arial" w:cs="Arial" w:hint="eastAsia"/>
          <w:b/>
          <w:lang w:eastAsia="ko-KR"/>
        </w:rPr>
        <w:t xml:space="preserve">: </w:t>
      </w:r>
      <w:r w:rsidR="00CD2DF1" w:rsidRPr="00CD2DF1">
        <w:rPr>
          <w:rFonts w:ascii="Arial" w:hAnsi="Arial" w:cs="Arial"/>
          <w:b/>
          <w:lang w:eastAsia="ko-KR"/>
        </w:rPr>
        <w:t>AI/ML-assisted user plane traffic pattern and behaviour analysis to support efficient performance of User Plane</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3C3B6414" w:rsidR="007E0AD8" w:rsidRPr="00A309F4"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6B412CA2" w14:textId="77777777"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Changes – All New Text</w:t>
      </w:r>
      <w:r w:rsidRPr="00A309F4">
        <w:rPr>
          <w:rFonts w:ascii="Arial" w:hAnsi="Arial" w:cs="Arial"/>
          <w:b/>
          <w:color w:val="C5003D"/>
          <w:sz w:val="28"/>
          <w:szCs w:val="28"/>
        </w:rPr>
        <w:t xml:space="preserve"> * * * *</w:t>
      </w:r>
      <w:bookmarkStart w:id="2" w:name="_Toc93073650"/>
    </w:p>
    <w:p w14:paraId="24B1E587" w14:textId="7B96C344" w:rsidR="001C03C8" w:rsidRPr="00A309F4" w:rsidRDefault="001C03C8" w:rsidP="001C03C8">
      <w:pPr>
        <w:pStyle w:val="2"/>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Pr="00A309F4">
        <w:rPr>
          <w:lang w:val="en-US"/>
        </w:rPr>
        <w:tab/>
        <w:t>Use cases</w:t>
      </w:r>
      <w:bookmarkEnd w:id="3"/>
      <w:r w:rsidR="00595D6C" w:rsidRPr="00A309F4">
        <w:rPr>
          <w:lang w:val="en-US" w:eastAsia="ko-KR"/>
        </w:rPr>
        <w:t xml:space="preserve"> #x: </w:t>
      </w:r>
      <w:r w:rsidR="00E52E8C">
        <w:rPr>
          <w:rFonts w:hint="eastAsia"/>
          <w:lang w:val="en-US" w:eastAsia="ko-KR"/>
        </w:rPr>
        <w:t>AI</w:t>
      </w:r>
      <w:r w:rsidR="00A34948">
        <w:rPr>
          <w:rFonts w:hint="eastAsia"/>
          <w:lang w:val="en-US" w:eastAsia="ko-KR"/>
        </w:rPr>
        <w:t>/ML</w:t>
      </w:r>
      <w:r w:rsidR="000641E0">
        <w:rPr>
          <w:rFonts w:hint="eastAsia"/>
          <w:lang w:val="en-US" w:eastAsia="ko-KR"/>
        </w:rPr>
        <w:t>-assisted</w:t>
      </w:r>
      <w:r w:rsidR="00EA15A4">
        <w:rPr>
          <w:rFonts w:hint="eastAsia"/>
          <w:lang w:val="en-US" w:eastAsia="ko-KR"/>
        </w:rPr>
        <w:t xml:space="preserve"> </w:t>
      </w:r>
      <w:del w:id="25" w:author="Ericsson User" w:date="2025-04-07T11:49:00Z">
        <w:r w:rsidR="00595D6C" w:rsidRPr="00A309F4" w:rsidDel="0095106B">
          <w:rPr>
            <w:lang w:val="en-US" w:eastAsia="ko-KR"/>
          </w:rPr>
          <w:delText xml:space="preserve">UPF </w:delText>
        </w:r>
      </w:del>
      <w:ins w:id="26" w:author="Ericsson User" w:date="2025-04-07T11:49:00Z">
        <w:r w:rsidR="0095106B">
          <w:rPr>
            <w:lang w:val="en-US" w:eastAsia="ko-KR"/>
          </w:rPr>
          <w:t>user plane</w:t>
        </w:r>
        <w:r w:rsidR="0095106B" w:rsidRPr="00A309F4">
          <w:rPr>
            <w:lang w:val="en-US" w:eastAsia="ko-KR"/>
          </w:rPr>
          <w:t xml:space="preserve"> </w:t>
        </w:r>
      </w:ins>
      <w:r w:rsidR="00595D6C" w:rsidRPr="00A309F4">
        <w:rPr>
          <w:lang w:val="en-US" w:eastAsia="ko-KR"/>
        </w:rPr>
        <w:t>traffic pattern</w:t>
      </w:r>
      <w:r w:rsidR="00A34948">
        <w:rPr>
          <w:rFonts w:hint="eastAsia"/>
          <w:lang w:val="en-US" w:eastAsia="ko-KR"/>
        </w:rPr>
        <w:t xml:space="preserve"> and </w:t>
      </w:r>
      <w:r w:rsidR="00CD1116" w:rsidRPr="00893C57">
        <w:t xml:space="preserve">behaviour </w:t>
      </w:r>
      <w:ins w:id="27" w:author="Ericsson User" w:date="2025-04-07T11:50:00Z">
        <w:r w:rsidR="00874B6E">
          <w:rPr>
            <w:lang w:val="en-US" w:eastAsia="ko-KR"/>
          </w:rPr>
          <w:t xml:space="preserve">analysis </w:t>
        </w:r>
      </w:ins>
      <w:del w:id="28" w:author="Ericsson User" w:date="2025-04-07T11:50:00Z">
        <w:r w:rsidR="001A2500" w:rsidDel="00874B6E">
          <w:rPr>
            <w:rFonts w:hint="eastAsia"/>
            <w:lang w:val="en-US" w:eastAsia="ko-KR"/>
          </w:rPr>
          <w:delText>analytics</w:delText>
        </w:r>
      </w:del>
      <w:del w:id="29" w:author="이동진님(DONGJIN LEE)/Core개발팀" w:date="2025-04-07T19:43:00Z" w16du:dateUtc="2025-04-07T17:43:00Z">
        <w:r w:rsidR="001A2500" w:rsidDel="002562B4">
          <w:rPr>
            <w:rFonts w:hint="eastAsia"/>
            <w:lang w:val="en-US" w:eastAsia="ko-KR"/>
          </w:rPr>
          <w:delText xml:space="preserve"> </w:delText>
        </w:r>
      </w:del>
      <w:r w:rsidR="00B10340">
        <w:rPr>
          <w:rFonts w:hint="eastAsia"/>
          <w:lang w:val="en-US" w:eastAsia="ko-KR"/>
        </w:rPr>
        <w:t xml:space="preserve">to support efficient performance of </w:t>
      </w:r>
      <w:r w:rsidR="001A2500">
        <w:rPr>
          <w:rFonts w:hint="eastAsia"/>
          <w:lang w:val="en-US" w:eastAsia="ko-KR"/>
        </w:rPr>
        <w:t>User Plane</w:t>
      </w:r>
    </w:p>
    <w:p w14:paraId="57BF3EEA" w14:textId="53279FD2" w:rsidR="00595D6C" w:rsidRPr="00A309F4" w:rsidRDefault="00D110C4" w:rsidP="00D110C4">
      <w:r w:rsidRPr="00D110C4">
        <w:t>The UPF is responsible for managing substantial volumes of uplink and downlink application traffic originating from UE</w:t>
      </w:r>
      <w:r>
        <w:rPr>
          <w:lang w:eastAsia="ko-KR"/>
        </w:rPr>
        <w:t>s</w:t>
      </w:r>
      <w:r w:rsidRPr="00D110C4">
        <w:t xml:space="preserve"> or application servers (AS</w:t>
      </w:r>
      <w:del w:id="30" w:author="이동진님(DONGJIN LEE)/Core개발팀" w:date="2025-04-08T10:17:00Z" w16du:dateUtc="2025-04-08T08:17:00Z">
        <w:r w:rsidRPr="00D110C4" w:rsidDel="00207594">
          <w:delText>e</w:delText>
        </w:r>
      </w:del>
      <w:r w:rsidRPr="00D110C4">
        <w:t xml:space="preserve">s). It must </w:t>
      </w:r>
      <w:r w:rsidR="00582108">
        <w:rPr>
          <w:rFonts w:hint="eastAsia"/>
          <w:lang w:eastAsia="ko-KR"/>
        </w:rPr>
        <w:t>be robust and resilient</w:t>
      </w:r>
      <w:r w:rsidR="003207D3">
        <w:rPr>
          <w:rFonts w:hint="eastAsia"/>
          <w:lang w:eastAsia="ko-KR"/>
        </w:rPr>
        <w:t xml:space="preserve"> </w:t>
      </w:r>
      <w:r w:rsidRPr="00D110C4">
        <w:t xml:space="preserve">against abnormal </w:t>
      </w:r>
      <w:r w:rsidR="003207D3">
        <w:rPr>
          <w:rFonts w:hint="eastAsia"/>
          <w:lang w:eastAsia="ko-KR"/>
        </w:rPr>
        <w:t xml:space="preserve">data </w:t>
      </w:r>
      <w:r w:rsidRPr="00D110C4">
        <w:t xml:space="preserve">traffic </w:t>
      </w:r>
      <w:del w:id="31" w:author="이동진님(DONGJIN LEE)/Core개발팀" w:date="2025-04-03T23:32:00Z">
        <w:r w:rsidRPr="00D110C4" w:rsidDel="003C66A2">
          <w:delText xml:space="preserve">originating </w:delText>
        </w:r>
      </w:del>
      <w:r w:rsidRPr="00D110C4">
        <w:t xml:space="preserve">from </w:t>
      </w:r>
      <w:ins w:id="32" w:author="이동진님(DONGJIN LEE)/Core개발팀" w:date="2025-04-03T23:32:00Z">
        <w:r w:rsidR="003C66A2">
          <w:rPr>
            <w:rFonts w:hint="eastAsia"/>
            <w:lang w:eastAsia="ko-KR"/>
          </w:rPr>
          <w:t>UEs/</w:t>
        </w:r>
      </w:ins>
      <w:r w:rsidRPr="00A4306B">
        <w:t>AS</w:t>
      </w:r>
      <w:del w:id="33" w:author="이동진님(DONGJIN LEE)/Core개발팀" w:date="2025-04-03T23:38:00Z">
        <w:r w:rsidRPr="00A4306B" w:rsidDel="005E09C1">
          <w:delText>e</w:delText>
        </w:r>
      </w:del>
      <w:r w:rsidRPr="00A4306B">
        <w:t xml:space="preserve">s, </w:t>
      </w:r>
      <w:del w:id="34" w:author="이동진님(DONGJIN LEE)/Core개발팀" w:date="2025-04-08T07:50:00Z" w16du:dateUtc="2025-04-08T05:50:00Z">
        <w:r w:rsidRPr="00A4306B" w:rsidDel="006A53BC">
          <w:delText xml:space="preserve">such </w:delText>
        </w:r>
      </w:del>
      <w:ins w:id="35" w:author="이동진님(DONGJIN LEE)/Core개발팀" w:date="2025-04-08T07:50:00Z" w16du:dateUtc="2025-04-08T05:50:00Z">
        <w:r w:rsidR="006A53BC" w:rsidRPr="00A4306B">
          <w:rPr>
            <w:lang w:eastAsia="ko-KR"/>
          </w:rPr>
          <w:t>for example</w:t>
        </w:r>
      </w:ins>
      <w:del w:id="36" w:author="이동진님(DONGJIN LEE)/Core개발팀" w:date="2025-04-08T07:50:00Z" w16du:dateUtc="2025-04-08T05:50:00Z">
        <w:r w:rsidRPr="00A4306B" w:rsidDel="006A53BC">
          <w:delText>a</w:delText>
        </w:r>
      </w:del>
      <w:r w:rsidRPr="00A4306B">
        <w:t>s</w:t>
      </w:r>
      <w:del w:id="37" w:author="Ericsson User" w:date="2025-04-07T12:13:00Z">
        <w:r w:rsidRPr="00A4306B" w:rsidDel="00E2175A">
          <w:delText xml:space="preserve"> </w:delText>
        </w:r>
      </w:del>
      <w:del w:id="38" w:author="Ericsson User" w:date="2025-04-07T11:50:00Z">
        <w:r w:rsidRPr="00A4306B" w:rsidDel="003E5D67">
          <w:delText>unfamiliar</w:delText>
        </w:r>
      </w:del>
      <w:del w:id="39" w:author="Ericsson User" w:date="2025-04-07T12:13:00Z">
        <w:r w:rsidRPr="00A4306B" w:rsidDel="00E2175A">
          <w:delText xml:space="preserve"> IP </w:delText>
        </w:r>
      </w:del>
      <w:ins w:id="40" w:author="이동진님(DONGJIN LEE)/Core개발팀" w:date="2025-04-03T23:39:00Z">
        <w:del w:id="41" w:author="Ericsson User" w:date="2025-04-07T12:00:00Z">
          <w:r w:rsidR="00552C99" w:rsidRPr="00A4306B" w:rsidDel="0044394A">
            <w:rPr>
              <w:lang w:eastAsia="ko-KR"/>
            </w:rPr>
            <w:delText xml:space="preserve">private/public NATed </w:delText>
          </w:r>
        </w:del>
      </w:ins>
      <w:del w:id="42" w:author="Ericsson User" w:date="2025-04-07T12:13:00Z">
        <w:r w:rsidRPr="00A4306B" w:rsidDel="00E2175A">
          <w:delText>addresses</w:delText>
        </w:r>
        <w:r w:rsidR="002E457C" w:rsidRPr="00A4306B" w:rsidDel="00E2175A">
          <w:rPr>
            <w:lang w:eastAsia="ko-KR"/>
          </w:rPr>
          <w:delText xml:space="preserve">, </w:delText>
        </w:r>
        <w:r w:rsidRPr="00A4306B" w:rsidDel="00E2175A">
          <w:delText>prefixes</w:delText>
        </w:r>
      </w:del>
      <w:r w:rsidRPr="00A4306B">
        <w:t>,</w:t>
      </w:r>
      <w:del w:id="43" w:author="이동진님(DONGJIN LEE)/Core개발팀" w:date="2025-04-08T07:50:00Z" w16du:dateUtc="2025-04-08T05:50:00Z">
        <w:r w:rsidRPr="00A4306B" w:rsidDel="006A53BC">
          <w:delText xml:space="preserve"> </w:delText>
        </w:r>
      </w:del>
      <w:ins w:id="44" w:author="이동진님(DONGJIN LEE)/Core개발팀" w:date="2025-04-08T07:49:00Z" w16du:dateUtc="2025-04-08T05:49:00Z">
        <w:r w:rsidR="003B4147" w:rsidRPr="00A4306B">
          <w:rPr>
            <w:lang w:eastAsia="ko-KR"/>
          </w:rPr>
          <w:t xml:space="preserve"> </w:t>
        </w:r>
      </w:ins>
      <w:ins w:id="45" w:author="이동진님(DONGJIN LEE)/Core개발팀" w:date="2025-04-07T19:47:00Z" w16du:dateUtc="2025-04-07T17:47:00Z">
        <w:r w:rsidR="007479F0" w:rsidRPr="00A4306B">
          <w:rPr>
            <w:lang w:eastAsia="ko-KR"/>
          </w:rPr>
          <w:t>large amount of</w:t>
        </w:r>
      </w:ins>
      <w:ins w:id="46" w:author="이동진님(DONGJIN LEE)/Core개발팀" w:date="2025-04-07T19:48:00Z" w16du:dateUtc="2025-04-07T17:48:00Z">
        <w:r w:rsidR="007479F0" w:rsidRPr="00A4306B">
          <w:rPr>
            <w:rFonts w:hint="eastAsia"/>
            <w:lang w:eastAsia="ko-KR"/>
          </w:rPr>
          <w:t xml:space="preserve"> </w:t>
        </w:r>
      </w:ins>
      <w:ins w:id="47" w:author="Ericsson User" w:date="2025-04-07T12:06:00Z">
        <w:r w:rsidR="00640CFC" w:rsidRPr="00A4306B">
          <w:t>abnormal</w:t>
        </w:r>
      </w:ins>
      <w:ins w:id="48" w:author="이동진님(DONGJIN LEE)/Core개발팀" w:date="2025-04-08T11:45:00Z" w16du:dateUtc="2025-04-08T09:45:00Z">
        <w:r w:rsidR="00155FBC" w:rsidRPr="00A4306B">
          <w:rPr>
            <w:rFonts w:hint="eastAsia"/>
            <w:lang w:eastAsia="ko-KR"/>
          </w:rPr>
          <w:t xml:space="preserve"> </w:t>
        </w:r>
        <w:r w:rsidR="00155FBC" w:rsidRPr="00A4306B">
          <w:rPr>
            <w:lang w:eastAsia="ko-KR"/>
          </w:rPr>
          <w:t>or malicious</w:t>
        </w:r>
      </w:ins>
      <w:ins w:id="49" w:author="Ericsson User" w:date="2025-04-07T12:06:00Z">
        <w:r w:rsidR="00640CFC" w:rsidRPr="00A4306B">
          <w:t xml:space="preserve"> </w:t>
        </w:r>
      </w:ins>
      <w:ins w:id="50" w:author="이동진님(DONGJIN LEE)/Core개발팀" w:date="2025-04-07T19:44:00Z" w16du:dateUtc="2025-04-07T17:44:00Z">
        <w:r w:rsidR="00A57FDA" w:rsidRPr="00A4306B">
          <w:rPr>
            <w:lang w:eastAsia="ko-KR"/>
          </w:rPr>
          <w:t xml:space="preserve">IP </w:t>
        </w:r>
      </w:ins>
      <w:r w:rsidR="002E457C" w:rsidRPr="00A4306B">
        <w:rPr>
          <w:lang w:eastAsia="ko-KR"/>
        </w:rPr>
        <w:t>packet</w:t>
      </w:r>
      <w:ins w:id="51" w:author="이동진님(DONGJIN LEE)/Core개발팀" w:date="2025-04-07T19:45:00Z" w16du:dateUtc="2025-04-07T17:45:00Z">
        <w:r w:rsidR="00FA163C" w:rsidRPr="00A4306B">
          <w:rPr>
            <w:lang w:eastAsia="ko-KR"/>
          </w:rPr>
          <w:t>s</w:t>
        </w:r>
      </w:ins>
      <w:ins w:id="52" w:author="이동진님(DONGJIN LEE)/Core개발팀" w:date="2025-04-07T19:54:00Z" w16du:dateUtc="2025-04-07T17:54:00Z">
        <w:r w:rsidR="00935775" w:rsidRPr="00A4306B">
          <w:rPr>
            <w:lang w:eastAsia="ko-KR"/>
          </w:rPr>
          <w:t>,</w:t>
        </w:r>
      </w:ins>
      <w:ins w:id="53" w:author="이동진님(DONGJIN LEE)/Core개발팀" w:date="2025-04-07T19:44:00Z" w16du:dateUtc="2025-04-07T17:44:00Z">
        <w:r w:rsidR="00A57FDA" w:rsidRPr="00A4306B">
          <w:rPr>
            <w:lang w:eastAsia="ko-KR"/>
          </w:rPr>
          <w:t xml:space="preserve"> flow</w:t>
        </w:r>
      </w:ins>
      <w:ins w:id="54" w:author="이동진님(DONGJIN LEE)/Core개발팀" w:date="2025-04-07T19:45:00Z" w16du:dateUtc="2025-04-07T17:45:00Z">
        <w:r w:rsidR="00FA163C" w:rsidRPr="00A4306B">
          <w:rPr>
            <w:lang w:eastAsia="ko-KR"/>
          </w:rPr>
          <w:t>s</w:t>
        </w:r>
      </w:ins>
      <w:ins w:id="55" w:author="이동진님(DONGJIN LEE)/Core개발팀" w:date="2025-04-07T19:52:00Z" w16du:dateUtc="2025-04-07T17:52:00Z">
        <w:r w:rsidR="00B44DB0" w:rsidRPr="00A4306B">
          <w:rPr>
            <w:lang w:eastAsia="ko-KR"/>
          </w:rPr>
          <w:t xml:space="preserve">, </w:t>
        </w:r>
      </w:ins>
      <w:ins w:id="56" w:author="이동진님(DONGJIN LEE)/Core개발팀" w:date="2025-04-08T10:10:00Z" w16du:dateUtc="2025-04-08T08:10:00Z">
        <w:r w:rsidR="00E44F71" w:rsidRPr="00A4306B">
          <w:rPr>
            <w:lang w:eastAsia="ko-KR"/>
          </w:rPr>
          <w:t>bursts,</w:t>
        </w:r>
        <w:r w:rsidR="00E44F71" w:rsidRPr="00A4306B">
          <w:rPr>
            <w:rFonts w:hint="eastAsia"/>
            <w:lang w:eastAsia="ko-KR"/>
          </w:rPr>
          <w:t xml:space="preserve"> </w:t>
        </w:r>
      </w:ins>
      <w:ins w:id="57" w:author="Ericsson User" w:date="2025-04-07T12:06:00Z">
        <w:del w:id="58" w:author="이동진님(DONGJIN LEE)/Core개발팀" w:date="2025-04-07T19:45:00Z" w16du:dateUtc="2025-04-07T17:45:00Z">
          <w:r w:rsidR="00D73B53" w:rsidRPr="00A4306B" w:rsidDel="00FA163C">
            <w:rPr>
              <w:lang w:eastAsia="ko-KR"/>
            </w:rPr>
            <w:delText xml:space="preserve"> </w:delText>
          </w:r>
        </w:del>
      </w:ins>
      <w:del w:id="59" w:author="이동진님(DONGJIN LEE)/Core개발팀" w:date="2025-04-07T19:52:00Z" w16du:dateUtc="2025-04-07T17:52:00Z">
        <w:r w:rsidR="002E457C" w:rsidRPr="00A4306B" w:rsidDel="00B44DB0">
          <w:rPr>
            <w:rFonts w:hint="eastAsia"/>
            <w:lang w:eastAsia="ko-KR"/>
          </w:rPr>
          <w:delText>s</w:delText>
        </w:r>
      </w:del>
      <w:ins w:id="60" w:author="Ericsson User" w:date="2025-04-07T12:06:00Z">
        <w:del w:id="61" w:author="이동진님(DONGJIN LEE)/Core개발팀" w:date="2025-04-07T19:52:00Z" w16du:dateUtc="2025-04-07T17:52:00Z">
          <w:r w:rsidR="00D73B53" w:rsidRPr="00A4306B" w:rsidDel="00B44DB0">
            <w:rPr>
              <w:lang w:eastAsia="ko-KR"/>
            </w:rPr>
            <w:delText>izes</w:delText>
          </w:r>
        </w:del>
      </w:ins>
      <w:del w:id="62" w:author="이동진님(DONGJIN LEE)/Core개발팀" w:date="2025-04-07T19:52:00Z" w16du:dateUtc="2025-04-07T17:52:00Z">
        <w:r w:rsidR="006257FB" w:rsidRPr="00A4306B" w:rsidDel="00B44DB0">
          <w:rPr>
            <w:rFonts w:hint="eastAsia"/>
            <w:lang w:eastAsia="ko-KR"/>
          </w:rPr>
          <w:delText xml:space="preserve">, </w:delText>
        </w:r>
      </w:del>
      <w:del w:id="63" w:author="Ericsson User" w:date="2025-04-07T12:13:00Z">
        <w:r w:rsidR="003A748D" w:rsidRPr="00A4306B" w:rsidDel="00F66771">
          <w:rPr>
            <w:rFonts w:hint="eastAsia"/>
            <w:lang w:eastAsia="ko-KR"/>
          </w:rPr>
          <w:delText xml:space="preserve">sizes, </w:delText>
        </w:r>
      </w:del>
      <w:del w:id="64" w:author="Ericsson User" w:date="2025-04-07T12:15:00Z">
        <w:r w:rsidR="002E457C" w:rsidRPr="00A4306B" w:rsidDel="00B224FD">
          <w:rPr>
            <w:rFonts w:hint="eastAsia"/>
            <w:lang w:eastAsia="ko-KR"/>
          </w:rPr>
          <w:delText>types</w:delText>
        </w:r>
        <w:r w:rsidR="00467470" w:rsidRPr="00A4306B" w:rsidDel="00B224FD">
          <w:rPr>
            <w:rFonts w:hint="eastAsia"/>
            <w:lang w:eastAsia="ko-KR"/>
          </w:rPr>
          <w:delText>,</w:delText>
        </w:r>
      </w:del>
      <w:del w:id="65" w:author="이동진님(DONGJIN LEE)/Core개발팀" w:date="2025-04-07T19:44:00Z" w16du:dateUtc="2025-04-07T17:44:00Z">
        <w:r w:rsidR="00467470" w:rsidRPr="00A4306B" w:rsidDel="00FA163C">
          <w:rPr>
            <w:rFonts w:hint="eastAsia"/>
            <w:lang w:eastAsia="ko-KR"/>
          </w:rPr>
          <w:delText xml:space="preserve"> </w:delText>
        </w:r>
      </w:del>
      <w:del w:id="66" w:author="Ericsson User" w:date="2025-04-07T12:15:00Z">
        <w:r w:rsidR="00467470" w:rsidRPr="00A4306B" w:rsidDel="00B224FD">
          <w:rPr>
            <w:lang w:eastAsia="ko-KR"/>
          </w:rPr>
          <w:delText xml:space="preserve">excessive </w:delText>
        </w:r>
      </w:del>
      <w:ins w:id="67" w:author="Ericsson User" w:date="2025-04-07T12:15:00Z">
        <w:del w:id="68" w:author="이동진님(DONGJIN LEE)/Core개발팀" w:date="2025-04-07T19:48:00Z" w16du:dateUtc="2025-04-07T17:48:00Z">
          <w:r w:rsidR="00B224FD" w:rsidRPr="00A4306B" w:rsidDel="00A526F1">
            <w:rPr>
              <w:lang w:eastAsia="ko-KR"/>
            </w:rPr>
            <w:delText xml:space="preserve">large amount of </w:delText>
          </w:r>
        </w:del>
      </w:ins>
      <w:r w:rsidR="00467470" w:rsidRPr="00A4306B">
        <w:rPr>
          <w:lang w:eastAsia="ko-KR"/>
        </w:rPr>
        <w:t>syn</w:t>
      </w:r>
      <w:r w:rsidR="00467470" w:rsidRPr="00640CFC">
        <w:rPr>
          <w:lang w:eastAsia="ko-KR"/>
        </w:rPr>
        <w:t>-ack signaling</w:t>
      </w:r>
      <w:del w:id="69" w:author="이동진님(DONGJIN LEE)/Core개발팀" w:date="2025-04-08T10:58:00Z" w16du:dateUtc="2025-04-08T08:58:00Z">
        <w:r w:rsidR="006257FB" w:rsidRPr="00640CFC" w:rsidDel="006A2DAB">
          <w:rPr>
            <w:rFonts w:hint="eastAsia"/>
            <w:lang w:eastAsia="ko-KR"/>
          </w:rPr>
          <w:delText xml:space="preserve"> an</w:delText>
        </w:r>
        <w:commentRangeStart w:id="70"/>
        <w:r w:rsidR="006257FB" w:rsidRPr="00640CFC" w:rsidDel="006A2DAB">
          <w:rPr>
            <w:rFonts w:hint="eastAsia"/>
            <w:lang w:eastAsia="ko-KR"/>
          </w:rPr>
          <w:delText xml:space="preserve">d their </w:delText>
        </w:r>
      </w:del>
      <w:del w:id="71" w:author="이동진님(DONGJIN LEE)/Core개발팀" w:date="2025-04-08T11:00:00Z" w16du:dateUtc="2025-04-08T09:00:00Z">
        <w:r w:rsidR="006257FB" w:rsidRPr="00640CFC" w:rsidDel="006A2DAB">
          <w:rPr>
            <w:rFonts w:hint="eastAsia"/>
            <w:lang w:eastAsia="ko-KR"/>
          </w:rPr>
          <w:delText>distributions</w:delText>
        </w:r>
        <w:commentRangeEnd w:id="70"/>
        <w:r w:rsidR="000962D3" w:rsidDel="006A2DAB">
          <w:rPr>
            <w:rStyle w:val="af5"/>
            <w:rFonts w:eastAsia="SimSun"/>
            <w:color w:val="auto"/>
            <w:lang w:eastAsia="en-US"/>
          </w:rPr>
          <w:commentReference w:id="70"/>
        </w:r>
      </w:del>
      <w:r w:rsidRPr="00640CFC">
        <w:t>.</w:t>
      </w:r>
      <w:r w:rsidR="00DD1421">
        <w:rPr>
          <w:rFonts w:hint="eastAsia"/>
          <w:lang w:eastAsia="ko-KR"/>
        </w:rPr>
        <w:t xml:space="preserve"> </w:t>
      </w:r>
      <w:r w:rsidR="005004C7" w:rsidRPr="000D5777">
        <w:rPr>
          <w:highlight w:val="green"/>
          <w:rPrChange w:id="72" w:author="이동진님(DONGJIN LEE)/Core개발팀" w:date="2025-04-09T16:14:00Z" w16du:dateUtc="2025-04-09T14:14:00Z">
            <w:rPr/>
          </w:rPrChange>
        </w:rPr>
        <w:t xml:space="preserve">Without </w:t>
      </w:r>
      <w:ins w:id="73" w:author="이동진님(DONGJIN LEE)/Core개발팀" w:date="2025-04-09T16:13:00Z" w16du:dateUtc="2025-04-09T14:13:00Z">
        <w:r w:rsidR="005A1961" w:rsidRPr="000D5777">
          <w:rPr>
            <w:highlight w:val="green"/>
            <w:lang w:eastAsia="ko-KR"/>
            <w:rPrChange w:id="74" w:author="이동진님(DONGJIN LEE)/Core개발팀" w:date="2025-04-09T16:14:00Z" w16du:dateUtc="2025-04-09T14:14:00Z">
              <w:rPr>
                <w:highlight w:val="yellow"/>
                <w:lang w:eastAsia="ko-KR"/>
              </w:rPr>
            </w:rPrChange>
          </w:rPr>
          <w:t xml:space="preserve">actions to </w:t>
        </w:r>
      </w:ins>
      <w:r w:rsidR="005004C7" w:rsidRPr="000D5777">
        <w:rPr>
          <w:highlight w:val="green"/>
          <w:rPrChange w:id="75" w:author="이동진님(DONGJIN LEE)/Core개발팀" w:date="2025-04-09T16:14:00Z" w16du:dateUtc="2025-04-09T14:14:00Z">
            <w:rPr/>
          </w:rPrChange>
        </w:rPr>
        <w:t>mitigat</w:t>
      </w:r>
      <w:ins w:id="76" w:author="이동진님(DONGJIN LEE)/Core개발팀" w:date="2025-04-09T16:13:00Z" w16du:dateUtc="2025-04-09T14:13:00Z">
        <w:r w:rsidR="005A1961" w:rsidRPr="000D5777">
          <w:rPr>
            <w:highlight w:val="green"/>
            <w:lang w:eastAsia="ko-KR"/>
            <w:rPrChange w:id="77" w:author="이동진님(DONGJIN LEE)/Core개발팀" w:date="2025-04-09T16:14:00Z" w16du:dateUtc="2025-04-09T14:14:00Z">
              <w:rPr>
                <w:highlight w:val="yellow"/>
                <w:lang w:eastAsia="ko-KR"/>
              </w:rPr>
            </w:rPrChange>
          </w:rPr>
          <w:t>e</w:t>
        </w:r>
      </w:ins>
      <w:del w:id="78" w:author="이동진님(DONGJIN LEE)/Core개발팀" w:date="2025-04-09T16:13:00Z" w16du:dateUtc="2025-04-09T14:13:00Z">
        <w:r w:rsidR="00B44B98" w:rsidRPr="009946E0" w:rsidDel="005A1961">
          <w:rPr>
            <w:highlight w:val="yellow"/>
            <w:lang w:eastAsia="ko-KR"/>
            <w:rPrChange w:id="79" w:author="이동진님(DONGJIN LEE)/Core개발팀" w:date="2025-04-09T08:30:00Z" w16du:dateUtc="2025-04-09T06:30:00Z">
              <w:rPr>
                <w:lang w:eastAsia="ko-KR"/>
              </w:rPr>
            </w:rPrChange>
          </w:rPr>
          <w:delText>ion</w:delText>
        </w:r>
      </w:del>
      <w:ins w:id="80" w:author="이동진님(DONGJIN LEE)/Core개발팀" w:date="2025-04-09T16:13:00Z" w16du:dateUtc="2025-04-09T14:13:00Z">
        <w:r w:rsidR="005A1961">
          <w:rPr>
            <w:rFonts w:hint="eastAsia"/>
            <w:lang w:eastAsia="ko-KR"/>
          </w:rPr>
          <w:t xml:space="preserve"> the impact</w:t>
        </w:r>
      </w:ins>
      <w:r w:rsidR="00B44B98">
        <w:rPr>
          <w:rFonts w:hint="eastAsia"/>
          <w:lang w:eastAsia="ko-KR"/>
        </w:rPr>
        <w:t xml:space="preserve"> of such </w:t>
      </w:r>
      <w:r w:rsidR="005004C7" w:rsidRPr="005004C7">
        <w:t xml:space="preserve">potential </w:t>
      </w:r>
      <w:r w:rsidR="005004C7" w:rsidRPr="00A4306B">
        <w:t xml:space="preserve">abnormal </w:t>
      </w:r>
      <w:ins w:id="81" w:author="이동진님(DONGJIN LEE)/Core개발팀" w:date="2025-04-08T12:02:00Z" w16du:dateUtc="2025-04-08T10:02:00Z">
        <w:r w:rsidR="00AE4B5A" w:rsidRPr="00A4306B">
          <w:rPr>
            <w:lang w:eastAsia="ko-KR"/>
          </w:rPr>
          <w:t>or malicious</w:t>
        </w:r>
        <w:r w:rsidR="00AE4B5A">
          <w:rPr>
            <w:rFonts w:hint="eastAsia"/>
            <w:lang w:eastAsia="ko-KR"/>
          </w:rPr>
          <w:t xml:space="preserve"> </w:t>
        </w:r>
      </w:ins>
      <w:r w:rsidR="005004C7" w:rsidRPr="005004C7">
        <w:t>traffic</w:t>
      </w:r>
      <w:ins w:id="82" w:author="이동진님(DONGJIN LEE)/Core개발팀" w:date="2025-04-03T23:40:00Z">
        <w:r w:rsidR="00FB2FDD">
          <w:rPr>
            <w:rFonts w:hint="eastAsia"/>
            <w:lang w:eastAsia="ko-KR"/>
          </w:rPr>
          <w:t xml:space="preserve"> pattern</w:t>
        </w:r>
      </w:ins>
      <w:ins w:id="83" w:author="Ericsson User" w:date="2025-04-07T12:01:00Z">
        <w:r w:rsidR="00FA40A4">
          <w:rPr>
            <w:lang w:eastAsia="ko-KR"/>
          </w:rPr>
          <w:t xml:space="preserve"> in the user plane</w:t>
        </w:r>
      </w:ins>
      <w:ins w:id="84" w:author="이동진님(DONGJIN LEE)/Core개발팀" w:date="2025-04-03T23:40:00Z">
        <w:del w:id="85" w:author="Ericsson User" w:date="2025-04-07T11:50:00Z">
          <w:r w:rsidR="00FB2FDD" w:rsidDel="00F1113E">
            <w:rPr>
              <w:rFonts w:hint="eastAsia"/>
              <w:lang w:eastAsia="ko-KR"/>
            </w:rPr>
            <w:delText xml:space="preserve"> and behaviour</w:delText>
          </w:r>
        </w:del>
      </w:ins>
      <w:r w:rsidR="005004C7" w:rsidRPr="005004C7">
        <w:t xml:space="preserve">, the UPF </w:t>
      </w:r>
      <w:r w:rsidR="00E32B7F">
        <w:rPr>
          <w:rFonts w:hint="eastAsia"/>
          <w:lang w:eastAsia="ko-KR"/>
        </w:rPr>
        <w:t>may</w:t>
      </w:r>
      <w:r w:rsidR="005004C7" w:rsidRPr="005004C7">
        <w:t xml:space="preserve"> experience performance degradation</w:t>
      </w:r>
      <w:del w:id="86" w:author="이동진님(DONGJIN LEE)/Core개발팀" w:date="2025-04-03T23:40:00Z">
        <w:r w:rsidR="005004C7" w:rsidRPr="005004C7" w:rsidDel="00CF6B6A">
          <w:delText>,</w:delText>
        </w:r>
      </w:del>
      <w:r w:rsidR="005004C7" w:rsidRPr="005004C7">
        <w:t xml:space="preserve"> </w:t>
      </w:r>
      <w:r w:rsidR="00DD5789">
        <w:rPr>
          <w:rFonts w:hint="eastAsia"/>
          <w:lang w:eastAsia="ko-KR"/>
        </w:rPr>
        <w:t xml:space="preserve">which can lead </w:t>
      </w:r>
      <w:r w:rsidR="005004C7" w:rsidRPr="005004C7">
        <w:t>to resource inefficiency and an unreliable 5G network.</w:t>
      </w:r>
      <w:r w:rsidR="001D3F4A">
        <w:rPr>
          <w:rFonts w:hint="eastAsia"/>
          <w:lang w:eastAsia="ko-KR"/>
        </w:rPr>
        <w:t xml:space="preserve"> </w:t>
      </w:r>
      <w:r w:rsidR="00F22F0C">
        <w:rPr>
          <w:rFonts w:hint="eastAsia"/>
          <w:lang w:eastAsia="ko-KR"/>
        </w:rPr>
        <w:t>Use of</w:t>
      </w:r>
      <w:del w:id="87" w:author="이동진님(DONGJIN LEE)/Core개발팀" w:date="2025-04-07T19:46:00Z" w16du:dateUtc="2025-04-07T17:46:00Z">
        <w:r w:rsidR="00F22F0C" w:rsidDel="004A209F">
          <w:rPr>
            <w:rFonts w:hint="eastAsia"/>
            <w:lang w:eastAsia="ko-KR"/>
          </w:rPr>
          <w:delText xml:space="preserve"> </w:delText>
        </w:r>
      </w:del>
      <w:del w:id="88" w:author="Ericsson User" w:date="2025-04-07T12:52:00Z">
        <w:r w:rsidR="00F22F0C" w:rsidDel="009F178C">
          <w:rPr>
            <w:rFonts w:hint="eastAsia"/>
            <w:lang w:eastAsia="ko-KR"/>
          </w:rPr>
          <w:delText>AI/ML</w:delText>
        </w:r>
        <w:r w:rsidR="009E7CBC" w:rsidDel="009F178C">
          <w:rPr>
            <w:rFonts w:hint="eastAsia"/>
            <w:lang w:eastAsia="ko-KR"/>
          </w:rPr>
          <w:delText>s</w:delText>
        </w:r>
      </w:del>
      <w:del w:id="89" w:author="이동진님(DONGJIN LEE)/Core개발팀" w:date="2025-04-09T08:53:00Z" w16du:dateUtc="2025-04-09T06:53:00Z">
        <w:r w:rsidR="00653AA8" w:rsidDel="00227EBC">
          <w:rPr>
            <w:rFonts w:hint="eastAsia"/>
            <w:lang w:eastAsia="ko-KR"/>
          </w:rPr>
          <w:delText>, e.g.,</w:delText>
        </w:r>
      </w:del>
      <w:r w:rsidR="00653AA8">
        <w:rPr>
          <w:rFonts w:hint="eastAsia"/>
          <w:lang w:eastAsia="ko-KR"/>
        </w:rPr>
        <w:t xml:space="preserve"> </w:t>
      </w:r>
      <w:ins w:id="90" w:author="이동진님(DONGJIN LEE)/Core개발팀" w:date="2025-04-09T08:29:00Z" w16du:dateUtc="2025-04-09T06:29:00Z">
        <w:r w:rsidR="00227115" w:rsidRPr="0061096F">
          <w:rPr>
            <w:highlight w:val="green"/>
            <w:lang w:eastAsia="ko-KR"/>
            <w:rPrChange w:id="91" w:author="이동진님(DONGJIN LEE)/Core개발팀" w:date="2025-04-09T16:14:00Z" w16du:dateUtc="2025-04-09T14:14:00Z">
              <w:rPr>
                <w:lang w:eastAsia="ko-KR"/>
              </w:rPr>
            </w:rPrChange>
          </w:rPr>
          <w:t>AI/ML</w:t>
        </w:r>
      </w:ins>
      <w:del w:id="92" w:author="이동진님(DONGJIN LEE)/Core개발팀" w:date="2025-04-09T08:29:00Z" w16du:dateUtc="2025-04-09T06:29:00Z">
        <w:r w:rsidR="00653AA8" w:rsidDel="00227115">
          <w:rPr>
            <w:rFonts w:hint="eastAsia"/>
            <w:lang w:eastAsia="ko-KR"/>
          </w:rPr>
          <w:delText>NWDAF</w:delText>
        </w:r>
      </w:del>
      <w:ins w:id="93" w:author="이동진님(DONGJIN LEE)/Core개발팀" w:date="2025-04-03T23:40:00Z">
        <w:del w:id="94" w:author="Ericsson User" w:date="2025-04-07T12:52:00Z">
          <w:r w:rsidR="00CF6B6A" w:rsidDel="009F178C">
            <w:rPr>
              <w:rFonts w:hint="eastAsia"/>
              <w:lang w:eastAsia="ko-KR"/>
            </w:rPr>
            <w:delText>-assisted</w:delText>
          </w:r>
        </w:del>
      </w:ins>
      <w:del w:id="95" w:author="이동진님(DONGJIN LEE)/Core개발팀" w:date="2025-04-09T08:53:00Z" w16du:dateUtc="2025-04-09T06:53:00Z">
        <w:r w:rsidR="00695E49" w:rsidDel="00227EBC">
          <w:rPr>
            <w:rFonts w:hint="eastAsia"/>
            <w:lang w:eastAsia="ko-KR"/>
          </w:rPr>
          <w:delText>,</w:delText>
        </w:r>
      </w:del>
      <w:r w:rsidR="009E7CBC">
        <w:rPr>
          <w:rFonts w:hint="eastAsia"/>
          <w:lang w:eastAsia="ko-KR"/>
        </w:rPr>
        <w:t xml:space="preserve"> can </w:t>
      </w:r>
      <w:ins w:id="96" w:author="Ericsson User" w:date="2025-04-07T11:52:00Z">
        <w:r w:rsidR="002D563A">
          <w:rPr>
            <w:lang w:eastAsia="ko-KR"/>
          </w:rPr>
          <w:t xml:space="preserve">be </w:t>
        </w:r>
        <w:r w:rsidR="00CE69FE">
          <w:rPr>
            <w:lang w:eastAsia="ko-KR"/>
          </w:rPr>
          <w:t xml:space="preserve">studied to </w:t>
        </w:r>
      </w:ins>
      <w:r w:rsidR="002E457C">
        <w:rPr>
          <w:rFonts w:hint="eastAsia"/>
          <w:lang w:eastAsia="ko-KR"/>
        </w:rPr>
        <w:t>pr</w:t>
      </w:r>
      <w:r w:rsidRPr="00D110C4">
        <w:t xml:space="preserve">ovide </w:t>
      </w:r>
      <w:ins w:id="97" w:author="Ericsson User" w:date="2025-04-07T12:19:00Z">
        <w:r w:rsidR="00BD1287">
          <w:t xml:space="preserve">analytics </w:t>
        </w:r>
      </w:ins>
      <w:ins w:id="98" w:author="Ericsson User" w:date="2025-04-07T12:51:00Z">
        <w:r w:rsidR="00D62003">
          <w:t xml:space="preserve">on </w:t>
        </w:r>
      </w:ins>
      <w:del w:id="99" w:author="Ericsson User" w:date="2025-04-07T11:51:00Z">
        <w:r w:rsidR="00713744" w:rsidDel="00EE5D0D">
          <w:rPr>
            <w:rFonts w:hint="eastAsia"/>
            <w:lang w:eastAsia="ko-KR"/>
          </w:rPr>
          <w:delText xml:space="preserve">analytical </w:delText>
        </w:r>
      </w:del>
      <w:ins w:id="100" w:author="Ericsson User" w:date="2025-04-07T11:53:00Z">
        <w:del w:id="101" w:author="이동진님(DONGJIN LEE)/Core개발팀" w:date="2025-04-07T19:46:00Z" w16du:dateUtc="2025-04-07T17:46:00Z">
          <w:r w:rsidR="00814A4F" w:rsidDel="004A209F">
            <w:rPr>
              <w:lang w:eastAsia="ko-KR"/>
            </w:rPr>
            <w:delText xml:space="preserve"> </w:delText>
          </w:r>
        </w:del>
      </w:ins>
      <w:del w:id="102" w:author="Ericsson User" w:date="2025-04-07T11:51:00Z">
        <w:r w:rsidRPr="00D110C4" w:rsidDel="00CB32FE">
          <w:delText xml:space="preserve">insights </w:delText>
        </w:r>
        <w:r w:rsidR="00DD1421" w:rsidRPr="00DD1421" w:rsidDel="00CB32FE">
          <w:delText xml:space="preserve">to NFs </w:delText>
        </w:r>
      </w:del>
      <w:del w:id="103" w:author="Ericsson User" w:date="2025-04-07T12:19:00Z">
        <w:r w:rsidR="00DD1421" w:rsidRPr="00DD1421" w:rsidDel="00BD1287">
          <w:delText xml:space="preserve">about </w:delText>
        </w:r>
        <w:r w:rsidR="00DD1421" w:rsidRPr="00DD1421" w:rsidDel="00B134BD">
          <w:delText xml:space="preserve">UP </w:delText>
        </w:r>
      </w:del>
      <w:ins w:id="104" w:author="Ericsson User" w:date="2025-04-07T12:19:00Z">
        <w:r w:rsidR="00B134BD">
          <w:t>user plane</w:t>
        </w:r>
        <w:r w:rsidR="00B134BD" w:rsidRPr="00DD1421">
          <w:t xml:space="preserve"> </w:t>
        </w:r>
      </w:ins>
      <w:r w:rsidRPr="00D110C4">
        <w:t xml:space="preserve">traffic patterns and </w:t>
      </w:r>
      <w:ins w:id="105" w:author="Ericsson User" w:date="2025-04-07T12:02:00Z">
        <w:r w:rsidR="00AE3725">
          <w:t xml:space="preserve">UE or Application </w:t>
        </w:r>
        <w:r w:rsidR="00F93270">
          <w:t xml:space="preserve">communication </w:t>
        </w:r>
      </w:ins>
      <w:r w:rsidRPr="00D110C4">
        <w:t>behavio</w:t>
      </w:r>
      <w:r w:rsidR="000735C5">
        <w:rPr>
          <w:rFonts w:hint="eastAsia"/>
          <w:lang w:eastAsia="ko-KR"/>
        </w:rPr>
        <w:t>u</w:t>
      </w:r>
      <w:r w:rsidRPr="00D110C4">
        <w:t>rs</w:t>
      </w:r>
      <w:ins w:id="106" w:author="이동진님(DONGJIN LEE)/Core개발팀" w:date="2025-04-03T23:40:00Z">
        <w:del w:id="107" w:author="Ericsson User" w:date="2025-04-07T12:03:00Z">
          <w:r w:rsidR="00CF6B6A" w:rsidDel="00F93270">
            <w:rPr>
              <w:rFonts w:hint="eastAsia"/>
              <w:lang w:eastAsia="ko-KR"/>
            </w:rPr>
            <w:delText xml:space="preserve"> for U</w:delText>
          </w:r>
        </w:del>
        <w:del w:id="108" w:author="Ericsson User" w:date="2025-04-07T12:02:00Z">
          <w:r w:rsidR="00CF6B6A" w:rsidDel="00F93270">
            <w:rPr>
              <w:rFonts w:hint="eastAsia"/>
              <w:lang w:eastAsia="ko-KR"/>
            </w:rPr>
            <w:delText>Es/Sessions/Appl</w:delText>
          </w:r>
        </w:del>
      </w:ins>
      <w:ins w:id="109" w:author="이동진님(DONGJIN LEE)/Core개발팀" w:date="2025-04-03T23:41:00Z">
        <w:del w:id="110" w:author="Ericsson User" w:date="2025-04-07T12:02:00Z">
          <w:r w:rsidR="00CF6B6A" w:rsidDel="00F93270">
            <w:rPr>
              <w:rFonts w:hint="eastAsia"/>
              <w:lang w:eastAsia="ko-KR"/>
            </w:rPr>
            <w:delText>ications</w:delText>
          </w:r>
        </w:del>
      </w:ins>
      <w:del w:id="111" w:author="Ericsson User" w:date="2025-04-07T12:02:00Z">
        <w:r w:rsidRPr="00D110C4" w:rsidDel="00F93270">
          <w:delText>,</w:delText>
        </w:r>
      </w:del>
      <w:r w:rsidRPr="00D110C4">
        <w:t xml:space="preserve"> </w:t>
      </w:r>
      <w:ins w:id="112" w:author="Ericsson User" w:date="2025-04-07T11:53:00Z">
        <w:r w:rsidR="002B6715">
          <w:t>and how to use</w:t>
        </w:r>
      </w:ins>
      <w:ins w:id="113" w:author="Ericsson User" w:date="2025-04-07T11:55:00Z">
        <w:r w:rsidR="00293A73">
          <w:t xml:space="preserve"> the </w:t>
        </w:r>
        <w:r w:rsidR="00824DF3">
          <w:t>Analytics</w:t>
        </w:r>
      </w:ins>
      <w:ins w:id="114" w:author="Ericsson User" w:date="2025-04-07T11:53:00Z">
        <w:r w:rsidR="002B6715">
          <w:t xml:space="preserve"> to </w:t>
        </w:r>
      </w:ins>
      <w:del w:id="115" w:author="Ericsson User" w:date="2025-04-07T11:55:00Z">
        <w:r w:rsidR="00901FBC" w:rsidDel="00607EDF">
          <w:rPr>
            <w:rFonts w:hint="eastAsia"/>
            <w:lang w:eastAsia="ko-KR"/>
          </w:rPr>
          <w:delText xml:space="preserve">including </w:delText>
        </w:r>
        <w:r w:rsidRPr="00D110C4" w:rsidDel="00607EDF">
          <w:delText xml:space="preserve">prediction </w:delText>
        </w:r>
      </w:del>
      <w:del w:id="116" w:author="Ericsson User" w:date="2025-04-07T11:51:00Z">
        <w:r w:rsidRPr="00D110C4" w:rsidDel="00771E40">
          <w:delText>and forecasting</w:delText>
        </w:r>
      </w:del>
      <w:ins w:id="117" w:author="이동진님(DONGJIN LEE)/Core개발팀" w:date="2025-04-03T23:41:00Z">
        <w:del w:id="118" w:author="Ericsson User" w:date="2025-04-07T11:51:00Z">
          <w:r w:rsidR="00012444" w:rsidDel="00771E40">
            <w:rPr>
              <w:rFonts w:hint="eastAsia"/>
              <w:lang w:eastAsia="ko-KR"/>
            </w:rPr>
            <w:delText xml:space="preserve"> </w:delText>
          </w:r>
        </w:del>
      </w:ins>
      <w:del w:id="119" w:author="Ericsson User" w:date="2025-04-07T11:51:00Z">
        <w:r w:rsidRPr="00D110C4" w:rsidDel="00771E40">
          <w:delText xml:space="preserve"> </w:delText>
        </w:r>
      </w:del>
      <w:del w:id="120" w:author="Ericsson User" w:date="2025-04-07T11:55:00Z">
        <w:r w:rsidRPr="00D110C4" w:rsidDel="00607EDF">
          <w:delText>of traffic</w:delText>
        </w:r>
        <w:r w:rsidR="00DB224A" w:rsidDel="00607EDF">
          <w:rPr>
            <w:rFonts w:hint="eastAsia"/>
            <w:lang w:eastAsia="ko-KR"/>
          </w:rPr>
          <w:delText>, and</w:delText>
        </w:r>
      </w:del>
      <w:ins w:id="121" w:author="이동진님(DONGJIN LEE)/Core개발팀" w:date="2025-04-03T23:41:00Z">
        <w:del w:id="122" w:author="Ericsson User" w:date="2025-04-07T11:55:00Z">
          <w:r w:rsidR="00012444" w:rsidDel="00607EDF">
            <w:rPr>
              <w:rFonts w:hint="eastAsia"/>
              <w:lang w:eastAsia="ko-KR"/>
            </w:rPr>
            <w:delText>which can ultimately</w:delText>
          </w:r>
        </w:del>
      </w:ins>
      <w:del w:id="123" w:author="Ericsson User" w:date="2025-04-07T11:55:00Z">
        <w:r w:rsidR="00DB224A" w:rsidDel="00607EDF">
          <w:rPr>
            <w:rFonts w:hint="eastAsia"/>
            <w:lang w:eastAsia="ko-KR"/>
          </w:rPr>
          <w:delText xml:space="preserve"> </w:delText>
        </w:r>
      </w:del>
      <w:ins w:id="124" w:author="이동진님(DONGJIN LEE)/Core개발팀" w:date="2025-04-03T23:41:00Z">
        <w:del w:id="125" w:author="Ericsson User" w:date="2025-04-07T11:55:00Z">
          <w:r w:rsidR="00012444" w:rsidDel="00607EDF">
            <w:rPr>
              <w:rFonts w:hint="eastAsia"/>
              <w:lang w:eastAsia="ko-KR"/>
            </w:rPr>
            <w:delText xml:space="preserve">optimize </w:delText>
          </w:r>
          <w:r w:rsidR="00AD5276" w:rsidDel="00607EDF">
            <w:rPr>
              <w:rFonts w:hint="eastAsia"/>
              <w:lang w:eastAsia="ko-KR"/>
            </w:rPr>
            <w:delText xml:space="preserve">network to </w:delText>
          </w:r>
        </w:del>
      </w:ins>
      <w:ins w:id="126" w:author="Ericsson User" w:date="2025-04-07T11:55:00Z">
        <w:r w:rsidR="004258A3">
          <w:rPr>
            <w:lang w:eastAsia="ko-KR"/>
          </w:rPr>
          <w:t>apply mitigation stra</w:t>
        </w:r>
        <w:r w:rsidR="006033AD">
          <w:rPr>
            <w:lang w:eastAsia="ko-KR"/>
          </w:rPr>
          <w:t xml:space="preserve">tegies </w:t>
        </w:r>
      </w:ins>
      <w:ins w:id="127" w:author="Ericsson User" w:date="2025-04-07T11:56:00Z">
        <w:r w:rsidR="006033AD">
          <w:rPr>
            <w:lang w:eastAsia="ko-KR"/>
          </w:rPr>
          <w:t xml:space="preserve">with the goal to </w:t>
        </w:r>
      </w:ins>
      <w:r w:rsidR="004D36C5">
        <w:rPr>
          <w:rFonts w:hint="eastAsia"/>
          <w:lang w:eastAsia="ko-KR"/>
        </w:rPr>
        <w:t>improve</w:t>
      </w:r>
      <w:ins w:id="128" w:author="이동진님(DONGJIN LEE)/Core개발팀" w:date="2025-04-03T23:41:00Z">
        <w:r w:rsidR="00AD5276">
          <w:rPr>
            <w:rFonts w:hint="eastAsia"/>
            <w:lang w:eastAsia="ko-KR"/>
          </w:rPr>
          <w:t xml:space="preserve"> UPF</w:t>
        </w:r>
      </w:ins>
      <w:r w:rsidR="004D36C5">
        <w:rPr>
          <w:rFonts w:hint="eastAsia"/>
          <w:lang w:eastAsia="ko-KR"/>
        </w:rPr>
        <w:t xml:space="preserve"> p</w:t>
      </w:r>
      <w:r w:rsidRPr="00D110C4">
        <w:t>erformance</w:t>
      </w:r>
      <w:ins w:id="129" w:author="이동진님(DONGJIN LEE)/Core개발팀" w:date="2025-04-08T12:03:00Z" w16du:dateUtc="2025-04-08T10:03:00Z">
        <w:r w:rsidR="00AE4B5A">
          <w:rPr>
            <w:rFonts w:hint="eastAsia"/>
            <w:lang w:eastAsia="ko-KR"/>
          </w:rPr>
          <w:t xml:space="preserve"> </w:t>
        </w:r>
      </w:ins>
      <w:ins w:id="130" w:author="이동진님(DONGJIN LEE)/Core개발팀" w:date="2025-04-09T08:28:00Z" w16du:dateUtc="2025-04-09T06:28:00Z">
        <w:r w:rsidR="001F6D9E" w:rsidRPr="0061096F">
          <w:rPr>
            <w:highlight w:val="green"/>
            <w:lang w:eastAsia="ko-KR"/>
            <w:rPrChange w:id="131" w:author="이동진님(DONGJIN LEE)/Core개발팀" w:date="2025-04-09T16:14:00Z" w16du:dateUtc="2025-04-09T14:14:00Z">
              <w:rPr>
                <w:lang w:eastAsia="ko-KR"/>
              </w:rPr>
            </w:rPrChange>
          </w:rPr>
          <w:t>and/or to avoid malicious user plane traffic.</w:t>
        </w:r>
      </w:ins>
      <w:del w:id="132" w:author="이동진님(DONGJIN LEE)/Core개발팀" w:date="2025-04-07T19:54:00Z" w16du:dateUtc="2025-04-07T17:54:00Z">
        <w:r w:rsidRPr="00D110C4" w:rsidDel="00F4770A">
          <w:delText xml:space="preserve"> </w:delText>
        </w:r>
      </w:del>
      <w:del w:id="133" w:author="이동진님(DONGJIN LEE)/Core개발팀" w:date="2025-04-08T11:56:00Z" w16du:dateUtc="2025-04-08T09:56:00Z">
        <w:r w:rsidRPr="00D110C4" w:rsidDel="005946B8">
          <w:delText xml:space="preserve">effectively through </w:delText>
        </w:r>
        <w:r w:rsidR="009E7CBC" w:rsidDel="005946B8">
          <w:rPr>
            <w:rFonts w:hint="eastAsia"/>
            <w:lang w:eastAsia="ko-KR"/>
          </w:rPr>
          <w:delText xml:space="preserve">using </w:delText>
        </w:r>
        <w:r w:rsidR="00CB1F30" w:rsidDel="005946B8">
          <w:rPr>
            <w:rFonts w:hint="eastAsia"/>
            <w:lang w:eastAsia="ko-KR"/>
          </w:rPr>
          <w:delText>m</w:delText>
        </w:r>
        <w:r w:rsidRPr="00D110C4" w:rsidDel="005946B8">
          <w:delText>itigati</w:delText>
        </w:r>
        <w:r w:rsidR="003F553F" w:rsidDel="005946B8">
          <w:rPr>
            <w:rFonts w:hint="eastAsia"/>
            <w:lang w:eastAsia="ko-KR"/>
          </w:rPr>
          <w:delText>on</w:delText>
        </w:r>
        <w:r w:rsidRPr="00D110C4" w:rsidDel="005946B8">
          <w:delText xml:space="preserve"> strategies</w:delText>
        </w:r>
        <w:r w:rsidR="00EC2699" w:rsidDel="005946B8">
          <w:rPr>
            <w:rFonts w:hint="eastAsia"/>
            <w:lang w:eastAsia="ko-KR"/>
          </w:rPr>
          <w:delText>.</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77777777" w:rsidR="001C03C8" w:rsidRPr="00A309F4" w:rsidRDefault="001C03C8" w:rsidP="00EC7934">
      <w:pPr>
        <w:pStyle w:val="B1"/>
        <w:ind w:left="0" w:firstLine="0"/>
      </w:pPr>
    </w:p>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Pr="00005A5E" w:rsidRDefault="007E0AD8">
      <w:pPr>
        <w:rPr>
          <w:lang w:val="en-GB"/>
        </w:rPr>
      </w:pPr>
    </w:p>
    <w:sectPr w:rsidR="007E0AD8" w:rsidRPr="00005A5E">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 w:author="Ericsson User" w:date="2025-04-07T12:18:00Z" w:initials="EU">
    <w:p w14:paraId="6389F2D2" w14:textId="77777777" w:rsidR="000962D3" w:rsidRDefault="000962D3" w:rsidP="000962D3">
      <w:pPr>
        <w:pStyle w:val="a7"/>
      </w:pPr>
      <w:r>
        <w:rPr>
          <w:rStyle w:val="af5"/>
        </w:rPr>
        <w:annotationRef/>
      </w:r>
      <w:r>
        <w:t>What does the related distribution 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89F2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F5CE6A" w16cex:dateUtc="2025-04-07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89F2D2" w16cid:durableId="70F5CE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71F7D" w14:textId="77777777" w:rsidR="008B1434" w:rsidRPr="00A309F4" w:rsidRDefault="008B1434">
      <w:pPr>
        <w:spacing w:after="0"/>
      </w:pPr>
      <w:r w:rsidRPr="00A309F4">
        <w:separator/>
      </w:r>
    </w:p>
  </w:endnote>
  <w:endnote w:type="continuationSeparator" w:id="0">
    <w:p w14:paraId="526A69C6" w14:textId="77777777" w:rsidR="008B1434" w:rsidRPr="00A309F4" w:rsidRDefault="008B1434">
      <w:pPr>
        <w:spacing w:after="0"/>
      </w:pPr>
      <w:r w:rsidRPr="00A309F4">
        <w:continuationSeparator/>
      </w:r>
    </w:p>
  </w:endnote>
  <w:endnote w:type="continuationNotice" w:id="1">
    <w:p w14:paraId="640A8925" w14:textId="77777777" w:rsidR="008B1434" w:rsidRDefault="008B1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5645D" w14:textId="77777777" w:rsidR="008B1434" w:rsidRPr="00A309F4" w:rsidRDefault="008B1434">
      <w:pPr>
        <w:spacing w:after="0"/>
      </w:pPr>
      <w:r w:rsidRPr="00A309F4">
        <w:separator/>
      </w:r>
    </w:p>
  </w:footnote>
  <w:footnote w:type="continuationSeparator" w:id="0">
    <w:p w14:paraId="08C3FA9F" w14:textId="77777777" w:rsidR="008B1434" w:rsidRPr="00A309F4" w:rsidRDefault="008B1434">
      <w:pPr>
        <w:spacing w:after="0"/>
      </w:pPr>
      <w:r w:rsidRPr="00A309F4">
        <w:continuationSeparator/>
      </w:r>
    </w:p>
  </w:footnote>
  <w:footnote w:type="continuationNotice" w:id="1">
    <w:p w14:paraId="79D0B699" w14:textId="77777777" w:rsidR="008B1434" w:rsidRDefault="008B1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81373828">
    <w:abstractNumId w:val="1"/>
  </w:num>
  <w:num w:numId="2" w16cid:durableId="1400832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5E"/>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444"/>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20D"/>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CEE"/>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B"/>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A19"/>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646"/>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502"/>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C74"/>
    <w:rsid w:val="00096002"/>
    <w:rsid w:val="000962D3"/>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3"/>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17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864"/>
    <w:rsid w:val="000C09F4"/>
    <w:rsid w:val="000C0AB5"/>
    <w:rsid w:val="000C12CC"/>
    <w:rsid w:val="000C138B"/>
    <w:rsid w:val="000C17A6"/>
    <w:rsid w:val="000C1B71"/>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777"/>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4"/>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6DB9"/>
    <w:rsid w:val="001171E9"/>
    <w:rsid w:val="00117665"/>
    <w:rsid w:val="00117787"/>
    <w:rsid w:val="0011790C"/>
    <w:rsid w:val="00117F3D"/>
    <w:rsid w:val="00120A9C"/>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5FBC"/>
    <w:rsid w:val="0015646D"/>
    <w:rsid w:val="001564AA"/>
    <w:rsid w:val="001564E0"/>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04F"/>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A7D8F"/>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3F0"/>
    <w:rsid w:val="001C14CF"/>
    <w:rsid w:val="001C1AF9"/>
    <w:rsid w:val="001C2589"/>
    <w:rsid w:val="001C2CAE"/>
    <w:rsid w:val="001C2EB5"/>
    <w:rsid w:val="001C2EB9"/>
    <w:rsid w:val="001C321B"/>
    <w:rsid w:val="001C3356"/>
    <w:rsid w:val="001C33D5"/>
    <w:rsid w:val="001C34C1"/>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D9E"/>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594"/>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115"/>
    <w:rsid w:val="0022756F"/>
    <w:rsid w:val="0022783C"/>
    <w:rsid w:val="00227EB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2B4"/>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A9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A73"/>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27"/>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71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3A"/>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1F"/>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DDB"/>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DEB"/>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147"/>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A7D"/>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6A2"/>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8"/>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580"/>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D67"/>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1F4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A3"/>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47D"/>
    <w:rsid w:val="00440983"/>
    <w:rsid w:val="00440D24"/>
    <w:rsid w:val="00441007"/>
    <w:rsid w:val="00441355"/>
    <w:rsid w:val="004418B2"/>
    <w:rsid w:val="004419B1"/>
    <w:rsid w:val="004422FB"/>
    <w:rsid w:val="00442B50"/>
    <w:rsid w:val="00442BCB"/>
    <w:rsid w:val="00442C66"/>
    <w:rsid w:val="0044312A"/>
    <w:rsid w:val="0044394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64A"/>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470"/>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ACF"/>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781"/>
    <w:rsid w:val="00486C75"/>
    <w:rsid w:val="00486CD9"/>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9F"/>
    <w:rsid w:val="004A20D9"/>
    <w:rsid w:val="004A218E"/>
    <w:rsid w:val="004A28E0"/>
    <w:rsid w:val="004A2B48"/>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3D5"/>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9F2"/>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2FF4"/>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C99"/>
    <w:rsid w:val="00552D88"/>
    <w:rsid w:val="00552E4D"/>
    <w:rsid w:val="00552F90"/>
    <w:rsid w:val="00553092"/>
    <w:rsid w:val="00553259"/>
    <w:rsid w:val="0055386B"/>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30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6B8"/>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961"/>
    <w:rsid w:val="005A1A39"/>
    <w:rsid w:val="005A1B77"/>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57"/>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B51"/>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873"/>
    <w:rsid w:val="005C72A0"/>
    <w:rsid w:val="005C79FC"/>
    <w:rsid w:val="005C7AFD"/>
    <w:rsid w:val="005D0431"/>
    <w:rsid w:val="005D09B4"/>
    <w:rsid w:val="005D132A"/>
    <w:rsid w:val="005D170C"/>
    <w:rsid w:val="005D1741"/>
    <w:rsid w:val="005D1839"/>
    <w:rsid w:val="005D1953"/>
    <w:rsid w:val="005D1EAA"/>
    <w:rsid w:val="005D20D5"/>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9C1"/>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6EB"/>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BD5"/>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AD"/>
    <w:rsid w:val="006033B1"/>
    <w:rsid w:val="0060461A"/>
    <w:rsid w:val="00604688"/>
    <w:rsid w:val="00604A98"/>
    <w:rsid w:val="00604C5E"/>
    <w:rsid w:val="00604C84"/>
    <w:rsid w:val="00604E07"/>
    <w:rsid w:val="0060517A"/>
    <w:rsid w:val="00605315"/>
    <w:rsid w:val="006055E3"/>
    <w:rsid w:val="00605836"/>
    <w:rsid w:val="00605AE5"/>
    <w:rsid w:val="00605CC7"/>
    <w:rsid w:val="0060652A"/>
    <w:rsid w:val="0060681E"/>
    <w:rsid w:val="006069EC"/>
    <w:rsid w:val="00606D4B"/>
    <w:rsid w:val="00607934"/>
    <w:rsid w:val="00607EDF"/>
    <w:rsid w:val="00607FB8"/>
    <w:rsid w:val="006101EB"/>
    <w:rsid w:val="0061096F"/>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0CFC"/>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47D3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66C5"/>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D9D"/>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3B78"/>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1E51"/>
    <w:rsid w:val="006A26D7"/>
    <w:rsid w:val="006A27C9"/>
    <w:rsid w:val="006A2847"/>
    <w:rsid w:val="006A2B99"/>
    <w:rsid w:val="006A2D2E"/>
    <w:rsid w:val="006A2DAB"/>
    <w:rsid w:val="006A2F8D"/>
    <w:rsid w:val="006A3A3B"/>
    <w:rsid w:val="006A3C4C"/>
    <w:rsid w:val="006A3E09"/>
    <w:rsid w:val="006A41D1"/>
    <w:rsid w:val="006A4A6C"/>
    <w:rsid w:val="006A4A75"/>
    <w:rsid w:val="006A4C1E"/>
    <w:rsid w:val="006A4EAB"/>
    <w:rsid w:val="006A53BC"/>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37E"/>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726"/>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9F0"/>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E40"/>
    <w:rsid w:val="00771F01"/>
    <w:rsid w:val="0077218A"/>
    <w:rsid w:val="00772224"/>
    <w:rsid w:val="0077304F"/>
    <w:rsid w:val="00773552"/>
    <w:rsid w:val="0077396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5EB"/>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31"/>
    <w:rsid w:val="007F71BE"/>
    <w:rsid w:val="007F7640"/>
    <w:rsid w:val="007F7802"/>
    <w:rsid w:val="007F7A45"/>
    <w:rsid w:val="007F7E35"/>
    <w:rsid w:val="00800E36"/>
    <w:rsid w:val="00800E95"/>
    <w:rsid w:val="008010BD"/>
    <w:rsid w:val="0080126D"/>
    <w:rsid w:val="00801B33"/>
    <w:rsid w:val="00801ED0"/>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A4F"/>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2F1E"/>
    <w:rsid w:val="00823200"/>
    <w:rsid w:val="0082340D"/>
    <w:rsid w:val="0082347D"/>
    <w:rsid w:val="0082473A"/>
    <w:rsid w:val="00824DF3"/>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2D3"/>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B6E"/>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05"/>
    <w:rsid w:val="008A7128"/>
    <w:rsid w:val="008A7214"/>
    <w:rsid w:val="008A7441"/>
    <w:rsid w:val="008A7866"/>
    <w:rsid w:val="008A7987"/>
    <w:rsid w:val="008A7988"/>
    <w:rsid w:val="008A7FF3"/>
    <w:rsid w:val="008B022C"/>
    <w:rsid w:val="008B03BC"/>
    <w:rsid w:val="008B07AC"/>
    <w:rsid w:val="008B0A65"/>
    <w:rsid w:val="008B1434"/>
    <w:rsid w:val="008B1574"/>
    <w:rsid w:val="008B17D9"/>
    <w:rsid w:val="008B1EDA"/>
    <w:rsid w:val="008B1FA5"/>
    <w:rsid w:val="008B209E"/>
    <w:rsid w:val="008B2103"/>
    <w:rsid w:val="008B2FDE"/>
    <w:rsid w:val="008B30BB"/>
    <w:rsid w:val="008B371B"/>
    <w:rsid w:val="008B37BC"/>
    <w:rsid w:val="008B3917"/>
    <w:rsid w:val="008B3A9B"/>
    <w:rsid w:val="008B3C58"/>
    <w:rsid w:val="008B3CA0"/>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5F5"/>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775"/>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06B"/>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EA0"/>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B89"/>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6E0"/>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74F"/>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744"/>
    <w:rsid w:val="009B3B07"/>
    <w:rsid w:val="009B3B30"/>
    <w:rsid w:val="009B3D6C"/>
    <w:rsid w:val="009B4016"/>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E7CBC"/>
    <w:rsid w:val="009F0078"/>
    <w:rsid w:val="009F04C9"/>
    <w:rsid w:val="009F0769"/>
    <w:rsid w:val="009F0D84"/>
    <w:rsid w:val="009F178C"/>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27"/>
    <w:rsid w:val="00A03A70"/>
    <w:rsid w:val="00A044B6"/>
    <w:rsid w:val="00A0477C"/>
    <w:rsid w:val="00A048DA"/>
    <w:rsid w:val="00A04EDA"/>
    <w:rsid w:val="00A05091"/>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F5"/>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0F60"/>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0CA"/>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6B"/>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6F1"/>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DA"/>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317"/>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76"/>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25"/>
    <w:rsid w:val="00AE378D"/>
    <w:rsid w:val="00AE3AED"/>
    <w:rsid w:val="00AE3D50"/>
    <w:rsid w:val="00AE40E3"/>
    <w:rsid w:val="00AE44BC"/>
    <w:rsid w:val="00AE4A51"/>
    <w:rsid w:val="00AE4AD4"/>
    <w:rsid w:val="00AE4B5A"/>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99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D"/>
    <w:rsid w:val="00B134BE"/>
    <w:rsid w:val="00B13C61"/>
    <w:rsid w:val="00B146B9"/>
    <w:rsid w:val="00B14925"/>
    <w:rsid w:val="00B15F26"/>
    <w:rsid w:val="00B16134"/>
    <w:rsid w:val="00B16293"/>
    <w:rsid w:val="00B167FE"/>
    <w:rsid w:val="00B16EA4"/>
    <w:rsid w:val="00B171E9"/>
    <w:rsid w:val="00B174EB"/>
    <w:rsid w:val="00B17CC0"/>
    <w:rsid w:val="00B17DD0"/>
    <w:rsid w:val="00B17E26"/>
    <w:rsid w:val="00B20B49"/>
    <w:rsid w:val="00B20B9A"/>
    <w:rsid w:val="00B21F05"/>
    <w:rsid w:val="00B21FBF"/>
    <w:rsid w:val="00B224FD"/>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DB0"/>
    <w:rsid w:val="00B44ED0"/>
    <w:rsid w:val="00B44FB0"/>
    <w:rsid w:val="00B45069"/>
    <w:rsid w:val="00B45617"/>
    <w:rsid w:val="00B456C8"/>
    <w:rsid w:val="00B45AE5"/>
    <w:rsid w:val="00B45EBD"/>
    <w:rsid w:val="00B4669B"/>
    <w:rsid w:val="00B47440"/>
    <w:rsid w:val="00B4772E"/>
    <w:rsid w:val="00B4785E"/>
    <w:rsid w:val="00B47AFE"/>
    <w:rsid w:val="00B47FB3"/>
    <w:rsid w:val="00B500C8"/>
    <w:rsid w:val="00B50584"/>
    <w:rsid w:val="00B505E1"/>
    <w:rsid w:val="00B507C4"/>
    <w:rsid w:val="00B50BAF"/>
    <w:rsid w:val="00B50C51"/>
    <w:rsid w:val="00B513A9"/>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DF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E9"/>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47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287"/>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87"/>
    <w:rsid w:val="00C101A9"/>
    <w:rsid w:val="00C10210"/>
    <w:rsid w:val="00C108F8"/>
    <w:rsid w:val="00C10ACD"/>
    <w:rsid w:val="00C10E65"/>
    <w:rsid w:val="00C1128B"/>
    <w:rsid w:val="00C119D1"/>
    <w:rsid w:val="00C11B3E"/>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67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76"/>
    <w:rsid w:val="00CB11A1"/>
    <w:rsid w:val="00CB1240"/>
    <w:rsid w:val="00CB1367"/>
    <w:rsid w:val="00CB18FE"/>
    <w:rsid w:val="00CB1A38"/>
    <w:rsid w:val="00CB1EC8"/>
    <w:rsid w:val="00CB1F30"/>
    <w:rsid w:val="00CB216C"/>
    <w:rsid w:val="00CB22EF"/>
    <w:rsid w:val="00CB2B00"/>
    <w:rsid w:val="00CB32FE"/>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DF1"/>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23F"/>
    <w:rsid w:val="00CD741E"/>
    <w:rsid w:val="00CD7AE2"/>
    <w:rsid w:val="00CD7DEF"/>
    <w:rsid w:val="00CE00ED"/>
    <w:rsid w:val="00CE0281"/>
    <w:rsid w:val="00CE03E8"/>
    <w:rsid w:val="00CE05A8"/>
    <w:rsid w:val="00CE0A2C"/>
    <w:rsid w:val="00CE0A7E"/>
    <w:rsid w:val="00CE0B9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9FE"/>
    <w:rsid w:val="00CE6FF5"/>
    <w:rsid w:val="00CE7182"/>
    <w:rsid w:val="00CE73A6"/>
    <w:rsid w:val="00CE749D"/>
    <w:rsid w:val="00CE75B4"/>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B6A"/>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6E6"/>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29"/>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4DB6"/>
    <w:rsid w:val="00D3517C"/>
    <w:rsid w:val="00D35B10"/>
    <w:rsid w:val="00D35CC9"/>
    <w:rsid w:val="00D36071"/>
    <w:rsid w:val="00D36113"/>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6E"/>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00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76"/>
    <w:rsid w:val="00D72BCB"/>
    <w:rsid w:val="00D72CD2"/>
    <w:rsid w:val="00D72F16"/>
    <w:rsid w:val="00D733EE"/>
    <w:rsid w:val="00D735B9"/>
    <w:rsid w:val="00D73971"/>
    <w:rsid w:val="00D73B53"/>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509"/>
    <w:rsid w:val="00DA4713"/>
    <w:rsid w:val="00DA4746"/>
    <w:rsid w:val="00DA4962"/>
    <w:rsid w:val="00DA4D4C"/>
    <w:rsid w:val="00DA5F05"/>
    <w:rsid w:val="00DA6022"/>
    <w:rsid w:val="00DA6306"/>
    <w:rsid w:val="00DA6AD0"/>
    <w:rsid w:val="00DA790D"/>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421"/>
    <w:rsid w:val="00DD1CA0"/>
    <w:rsid w:val="00DD2226"/>
    <w:rsid w:val="00DD2253"/>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95B"/>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5E01"/>
    <w:rsid w:val="00E16D51"/>
    <w:rsid w:val="00E17107"/>
    <w:rsid w:val="00E17128"/>
    <w:rsid w:val="00E17206"/>
    <w:rsid w:val="00E173D9"/>
    <w:rsid w:val="00E1742B"/>
    <w:rsid w:val="00E17574"/>
    <w:rsid w:val="00E178C4"/>
    <w:rsid w:val="00E203B0"/>
    <w:rsid w:val="00E2054E"/>
    <w:rsid w:val="00E20C2C"/>
    <w:rsid w:val="00E2165D"/>
    <w:rsid w:val="00E2175A"/>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F7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66"/>
    <w:rsid w:val="00E51086"/>
    <w:rsid w:val="00E5163E"/>
    <w:rsid w:val="00E51A84"/>
    <w:rsid w:val="00E51EF3"/>
    <w:rsid w:val="00E52160"/>
    <w:rsid w:val="00E52886"/>
    <w:rsid w:val="00E52A1F"/>
    <w:rsid w:val="00E52E8C"/>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2DD0"/>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4DC"/>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64"/>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748"/>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D0D"/>
    <w:rsid w:val="00EE64F6"/>
    <w:rsid w:val="00EE665B"/>
    <w:rsid w:val="00EE66FE"/>
    <w:rsid w:val="00EE718F"/>
    <w:rsid w:val="00EE7AFB"/>
    <w:rsid w:val="00EE7E5C"/>
    <w:rsid w:val="00EE7EF2"/>
    <w:rsid w:val="00EF014E"/>
    <w:rsid w:val="00EF0502"/>
    <w:rsid w:val="00EF0728"/>
    <w:rsid w:val="00EF0986"/>
    <w:rsid w:val="00EF1832"/>
    <w:rsid w:val="00EF1E59"/>
    <w:rsid w:val="00EF204E"/>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0FD2"/>
    <w:rsid w:val="00F1113E"/>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0A"/>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87"/>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771"/>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27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B2B"/>
    <w:rsid w:val="00FA0D56"/>
    <w:rsid w:val="00FA163C"/>
    <w:rsid w:val="00FA193C"/>
    <w:rsid w:val="00FA19B8"/>
    <w:rsid w:val="00FA19F0"/>
    <w:rsid w:val="00FA213A"/>
    <w:rsid w:val="00FA220F"/>
    <w:rsid w:val="00FA3680"/>
    <w:rsid w:val="00FA3D37"/>
    <w:rsid w:val="00FA4057"/>
    <w:rsid w:val="00FA40A4"/>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2FDD"/>
    <w:rsid w:val="00FB36EA"/>
    <w:rsid w:val="00FB37D8"/>
    <w:rsid w:val="00FB3993"/>
    <w:rsid w:val="00FB3B40"/>
    <w:rsid w:val="00FB3B96"/>
    <w:rsid w:val="00FB3F1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6D9F"/>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92E"/>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 w:type="paragraph" w:styleId="af7">
    <w:name w:val="Revision"/>
    <w:hidden/>
    <w:uiPriority w:val="99"/>
    <w:unhideWhenUsed/>
    <w:rsid w:val="00EB1A6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728648558">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79525345">
      <w:bodyDiv w:val="1"/>
      <w:marLeft w:val="0"/>
      <w:marRight w:val="0"/>
      <w:marTop w:val="0"/>
      <w:marBottom w:val="0"/>
      <w:divBdr>
        <w:top w:val="none" w:sz="0" w:space="0" w:color="auto"/>
        <w:left w:val="none" w:sz="0" w:space="0" w:color="auto"/>
        <w:bottom w:val="none" w:sz="0" w:space="0" w:color="auto"/>
        <w:right w:val="none" w:sz="0" w:space="0" w:color="auto"/>
      </w:divBdr>
    </w:div>
    <w:div w:id="1129469751">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178599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3.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26522-E342-4852-B776-B2EDADA12F39}">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419</Words>
  <Characters>2394</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7</cp:revision>
  <dcterms:created xsi:type="dcterms:W3CDTF">2025-04-09T14:13:00Z</dcterms:created>
  <dcterms:modified xsi:type="dcterms:W3CDTF">2025-04-10T07:10:00Z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